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02A504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21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980830">
        <w:rPr>
          <w:b/>
          <w:noProof/>
          <w:sz w:val="24"/>
        </w:rPr>
        <w:t>2</w:t>
      </w:r>
      <w:r w:rsidR="00FA3D17">
        <w:rPr>
          <w:b/>
          <w:noProof/>
          <w:sz w:val="24"/>
        </w:rPr>
        <w:t>337</w:t>
      </w:r>
    </w:p>
    <w:p w14:paraId="6D999A59" w14:textId="571D15E6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980830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980830">
        <w:rPr>
          <w:b/>
          <w:bCs/>
          <w:sz w:val="24"/>
        </w:rPr>
        <w:t>12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980830">
        <w:rPr>
          <w:b/>
          <w:bCs/>
          <w:sz w:val="24"/>
        </w:rPr>
        <w:t>April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980830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0D0FB0D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 w:rsidR="0017164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A472435" w:rsidR="0066336B" w:rsidRDefault="00FA3D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0597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A9EBCB" w:rsidR="0066336B" w:rsidRDefault="009808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165B50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71648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F6312C3" w:rsidR="0066336B" w:rsidRDefault="00FA3165" w:rsidP="003D6018">
            <w:pPr>
              <w:pStyle w:val="CRCoverPage"/>
              <w:spacing w:after="0"/>
              <w:rPr>
                <w:noProof/>
              </w:rPr>
            </w:pPr>
            <w:r w:rsidRPr="00FA3165">
              <w:rPr>
                <w:bCs/>
                <w:noProof/>
              </w:rPr>
              <w:t>Resolve editor's notes in EAS Deployment Information management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5CAF5A7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832F7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E7826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98083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623E3C">
              <w:rPr>
                <w:noProof/>
              </w:rPr>
              <w:t>2</w:t>
            </w:r>
            <w:r w:rsidR="00FA316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A0CAB4B" w:rsidR="0066336B" w:rsidRDefault="00A260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3D90068" w:rsidR="00040609" w:rsidRDefault="00FA3165" w:rsidP="007B78D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171648">
              <w:t xml:space="preserve">FFS </w:t>
            </w:r>
            <w:r>
              <w:t xml:space="preserve">editor’s notes </w:t>
            </w:r>
            <w:r w:rsidR="00171648">
              <w:t xml:space="preserve">for the interaction between the NEF and UDR </w:t>
            </w:r>
            <w:r>
              <w:t>in EAS Deployment Information management procedures need to be resolved</w:t>
            </w:r>
            <w:r w:rsidR="00AE3144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CBC7B6E" w:rsidR="006E28BA" w:rsidRDefault="00FA316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the FFS editor’s notes </w:t>
            </w:r>
            <w:r w:rsidRPr="00FA3165">
              <w:rPr>
                <w:noProof/>
              </w:rPr>
              <w:t>for the interaction between the NEF and UDR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procedures of EAS Deployment Information management</w:t>
            </w:r>
            <w:r w:rsidR="00171648">
              <w:rPr>
                <w:noProof/>
                <w:lang w:eastAsia="zh-CN"/>
              </w:rPr>
              <w:t>, align with the procedure defined in clause 6.2</w:t>
            </w:r>
            <w:r>
              <w:rPr>
                <w:noProof/>
                <w:lang w:eastAsia="zh-CN"/>
              </w:rPr>
              <w:t>.</w:t>
            </w:r>
            <w:r w:rsidR="00171648">
              <w:rPr>
                <w:noProof/>
                <w:lang w:eastAsia="zh-CN"/>
              </w:rPr>
              <w:t>3.4 in TS 23.548.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D82C0B0" w:rsidR="0066336B" w:rsidRDefault="00FA3165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FFS editor’s notes not resolved impacting </w:t>
            </w:r>
            <w:r w:rsidR="00A26072">
              <w:rPr>
                <w:noProof/>
              </w:rPr>
              <w:t xml:space="preserve">correct </w:t>
            </w:r>
            <w:r>
              <w:rPr>
                <w:noProof/>
              </w:rPr>
              <w:t>implementation</w:t>
            </w:r>
            <w:r w:rsidR="009857B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D67453" w:rsidR="0066336B" w:rsidRDefault="006E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171648">
              <w:rPr>
                <w:noProof/>
              </w:rPr>
              <w:t>4.28.2, 4.4.28.3, 4.4.28.4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DC7B3DA" w:rsidR="00375967" w:rsidRDefault="006E2493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E2493">
              <w:rPr>
                <w:noProof/>
              </w:rPr>
              <w:t xml:space="preserve">This CR </w:t>
            </w:r>
            <w:r w:rsidR="00FA3165">
              <w:rPr>
                <w:noProof/>
              </w:rPr>
              <w:t>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522E4AE" w14:textId="77777777" w:rsidR="00FA3165" w:rsidRDefault="00FA3165" w:rsidP="00FA3165">
      <w:pPr>
        <w:pStyle w:val="Heading4"/>
        <w:rPr>
          <w:rFonts w:eastAsia="Batang"/>
          <w:lang w:eastAsia="ko-KR"/>
        </w:rPr>
      </w:pPr>
      <w:bookmarkStart w:id="3" w:name="_Toc97203174"/>
      <w:bookmarkStart w:id="4" w:name="_Toc28012820"/>
      <w:bookmarkStart w:id="5" w:name="_Toc34266290"/>
      <w:bookmarkStart w:id="6" w:name="_Toc36102461"/>
      <w:bookmarkStart w:id="7" w:name="_Toc43563503"/>
      <w:bookmarkStart w:id="8" w:name="_Toc45134046"/>
      <w:bookmarkStart w:id="9" w:name="_Toc50031978"/>
      <w:bookmarkStart w:id="10" w:name="_Toc51762898"/>
      <w:bookmarkStart w:id="11" w:name="_Toc56640965"/>
      <w:bookmarkStart w:id="12" w:name="_Toc59017933"/>
      <w:bookmarkStart w:id="13" w:name="_Toc66231801"/>
      <w:bookmarkStart w:id="14" w:name="_Toc68168962"/>
      <w:bookmarkStart w:id="15" w:name="_Toc70550629"/>
      <w:bookmarkStart w:id="16" w:name="_Toc83233075"/>
      <w:bookmarkStart w:id="17" w:name="_Toc85552985"/>
      <w:bookmarkStart w:id="18" w:name="_Toc85557084"/>
      <w:bookmarkStart w:id="19" w:name="_Toc88667586"/>
      <w:bookmarkStart w:id="20" w:name="_Toc90655871"/>
      <w:bookmarkStart w:id="21" w:name="_Toc94064254"/>
      <w:bookmarkStart w:id="22" w:name="_Toc98233639"/>
      <w:bookmarkEnd w:id="1"/>
      <w:bookmarkEnd w:id="2"/>
      <w:r>
        <w:t>4.4.28.2</w:t>
      </w:r>
      <w:r>
        <w:tab/>
        <w:t>Creation of a new Individual EAS Deployment information resource</w:t>
      </w:r>
      <w:bookmarkEnd w:id="3"/>
    </w:p>
    <w:p w14:paraId="56ABE65D" w14:textId="77777777" w:rsidR="00FA3165" w:rsidRDefault="00FA3165" w:rsidP="00FA3165">
      <w:pPr>
        <w:rPr>
          <w:lang w:eastAsia="zh-CN"/>
        </w:rPr>
      </w:pPr>
      <w:r>
        <w:rPr>
          <w:noProof/>
        </w:rPr>
        <w:t xml:space="preserve">In order to create a new Individual EAS Deployment information resource for a given AF, the AF shall initiate an HTTP POST request to the NEF for the </w:t>
      </w:r>
      <w:r>
        <w:rPr>
          <w:lang w:eastAsia="zh-CN"/>
        </w:rPr>
        <w:t>"EAS Deployment Information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message shall include EasDeployInfo data structure as request body. The EasDeployInfo data structure shall include:</w:t>
      </w:r>
    </w:p>
    <w:p w14:paraId="1BB16111" w14:textId="77777777" w:rsidR="00FA3165" w:rsidRPr="00966F88" w:rsidRDefault="00FA3165" w:rsidP="00FA3165">
      <w:pPr>
        <w:pStyle w:val="B10"/>
      </w:pPr>
      <w:r w:rsidRPr="00966F88">
        <w:t>-</w:t>
      </w:r>
      <w:r w:rsidRPr="00966F88">
        <w:tab/>
        <w:t xml:space="preserve">FQDN(s) of an application </w:t>
      </w:r>
      <w:r w:rsidRPr="00905ED3">
        <w:t>deployed in the Local part of the DN</w:t>
      </w:r>
      <w:r w:rsidRPr="00966F88">
        <w:t xml:space="preserve"> via a "fqdns" </w:t>
      </w:r>
      <w:proofErr w:type="gramStart"/>
      <w:r w:rsidRPr="00966F88">
        <w:t>attribute;</w:t>
      </w:r>
      <w:proofErr w:type="gramEnd"/>
    </w:p>
    <w:p w14:paraId="7EE59680" w14:textId="77777777" w:rsidR="00FA3165" w:rsidRDefault="00FA3165" w:rsidP="00FA3165">
      <w:pPr>
        <w:rPr>
          <w:noProof/>
        </w:rPr>
      </w:pPr>
      <w:r>
        <w:rPr>
          <w:noProof/>
        </w:rPr>
        <w:t>and may include:</w:t>
      </w:r>
    </w:p>
    <w:p w14:paraId="48CB97B9" w14:textId="77777777" w:rsidR="00FA3165" w:rsidRPr="0092766D" w:rsidRDefault="00FA3165" w:rsidP="00FA3165">
      <w:pPr>
        <w:pStyle w:val="B10"/>
      </w:pPr>
      <w:r w:rsidRPr="0092766D">
        <w:t>-</w:t>
      </w:r>
      <w:r w:rsidRPr="0092766D">
        <w:tab/>
        <w:t xml:space="preserve">an AF service identifier as the "afServiceId" </w:t>
      </w:r>
      <w:proofErr w:type="gramStart"/>
      <w:r w:rsidRPr="0092766D">
        <w:t>attribute;</w:t>
      </w:r>
      <w:proofErr w:type="gramEnd"/>
    </w:p>
    <w:p w14:paraId="45886B59" w14:textId="77777777" w:rsidR="00FA3165" w:rsidRPr="00966F88" w:rsidRDefault="00FA3165" w:rsidP="00FA3165">
      <w:pPr>
        <w:pStyle w:val="B10"/>
      </w:pPr>
      <w:r w:rsidRPr="00966F88">
        <w:t>-</w:t>
      </w:r>
      <w:r w:rsidRPr="00966F88">
        <w:tab/>
        <w:t xml:space="preserve">an DNN as "dnn" </w:t>
      </w:r>
      <w:proofErr w:type="gramStart"/>
      <w:r w:rsidRPr="00966F88">
        <w:t>attribute;</w:t>
      </w:r>
      <w:proofErr w:type="gramEnd"/>
    </w:p>
    <w:p w14:paraId="1D8B18B0" w14:textId="77777777" w:rsidR="00FA3165" w:rsidRPr="00966F88" w:rsidRDefault="00FA3165" w:rsidP="00FA3165">
      <w:pPr>
        <w:pStyle w:val="B10"/>
      </w:pPr>
      <w:r w:rsidRPr="00966F88">
        <w:t>-</w:t>
      </w:r>
      <w:r w:rsidRPr="00966F88">
        <w:tab/>
        <w:t xml:space="preserve">an S-NSSAI as "snssai" </w:t>
      </w:r>
      <w:proofErr w:type="gramStart"/>
      <w:r w:rsidRPr="00966F88">
        <w:t>attribute;</w:t>
      </w:r>
      <w:proofErr w:type="gramEnd"/>
    </w:p>
    <w:p w14:paraId="7C3EEC3A" w14:textId="77777777" w:rsidR="00FA3165" w:rsidRPr="0092766D" w:rsidRDefault="00FA3165" w:rsidP="00FA3165">
      <w:pPr>
        <w:pStyle w:val="B10"/>
      </w:pPr>
      <w:r w:rsidRPr="0092766D">
        <w:t>-</w:t>
      </w:r>
      <w:r w:rsidRPr="0092766D">
        <w:tab/>
        <w:t xml:space="preserve">an external Group Identifier as "exterGroupId" </w:t>
      </w:r>
      <w:proofErr w:type="gramStart"/>
      <w:r w:rsidRPr="0092766D">
        <w:t>attribute;</w:t>
      </w:r>
      <w:proofErr w:type="gramEnd"/>
    </w:p>
    <w:p w14:paraId="14F97A8A" w14:textId="77777777" w:rsidR="00FA3165" w:rsidRPr="0092766D" w:rsidRDefault="00FA3165" w:rsidP="00FA3165">
      <w:pPr>
        <w:pStyle w:val="B10"/>
      </w:pPr>
      <w:r w:rsidRPr="0092766D">
        <w:t>-</w:t>
      </w:r>
      <w:r w:rsidRPr="0092766D">
        <w:tab/>
        <w:t xml:space="preserve">identification of an application as "appId" </w:t>
      </w:r>
      <w:proofErr w:type="gramStart"/>
      <w:r w:rsidRPr="0092766D">
        <w:t>attribute;</w:t>
      </w:r>
      <w:proofErr w:type="gramEnd"/>
    </w:p>
    <w:p w14:paraId="41DEB136" w14:textId="77777777" w:rsidR="00FA3165" w:rsidRPr="00966F88" w:rsidRDefault="00FA3165" w:rsidP="00FA3165">
      <w:pPr>
        <w:pStyle w:val="B10"/>
      </w:pPr>
      <w:r w:rsidRPr="00966F88">
        <w:t>-</w:t>
      </w:r>
      <w:r w:rsidRPr="00966F88">
        <w:tab/>
      </w:r>
      <w:r>
        <w:t xml:space="preserve">list of </w:t>
      </w:r>
      <w:r w:rsidRPr="00966F88">
        <w:t xml:space="preserve">DNS server </w:t>
      </w:r>
      <w:r w:rsidRPr="002D4AE1">
        <w:t>identifier</w:t>
      </w:r>
      <w:r>
        <w:t xml:space="preserve"> </w:t>
      </w:r>
      <w:r w:rsidRPr="002D4AE1">
        <w:t>and/or IP address(s) of the EAS in the local DN for each DNAI</w:t>
      </w:r>
      <w:r w:rsidRPr="00966F88">
        <w:t xml:space="preserve"> as "</w:t>
      </w:r>
      <w:r>
        <w:t>dnai</w:t>
      </w:r>
      <w:r w:rsidRPr="00966F88">
        <w:t>Info</w:t>
      </w:r>
      <w:r>
        <w:t>s</w:t>
      </w:r>
      <w:r w:rsidRPr="00966F88">
        <w:t xml:space="preserve">" </w:t>
      </w:r>
      <w:proofErr w:type="gramStart"/>
      <w:r w:rsidRPr="00966F88">
        <w:t>attribute;</w:t>
      </w:r>
      <w:proofErr w:type="gramEnd"/>
    </w:p>
    <w:p w14:paraId="17413D7C" w14:textId="08149645" w:rsidR="00FA3165" w:rsidRDefault="00FA3165" w:rsidP="00FA3165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provide the EAS Deployment Information</w:t>
      </w:r>
      <w:r>
        <w:rPr>
          <w:lang w:eastAsia="zh-CN"/>
        </w:rPr>
        <w:t>,</w:t>
      </w:r>
      <w:r>
        <w:t xml:space="preserve"> the NEF </w:t>
      </w:r>
      <w:r>
        <w:rPr>
          <w:lang w:eastAsia="zh-CN"/>
        </w:rPr>
        <w:t>shall interact with the UDR to create the associated EAS Deployment information by using the Nudr_DataRepository service as defined in 3GPP TS </w:t>
      </w:r>
      <w:r>
        <w:rPr>
          <w:lang w:val="en-US" w:eastAsia="zh-CN"/>
        </w:rPr>
        <w:t>29.5</w:t>
      </w:r>
      <w:ins w:id="23" w:author="Maria Liang " w:date="2022-03-29T12:19:00Z">
        <w:r w:rsidR="00062484">
          <w:rPr>
            <w:lang w:val="en-US" w:eastAsia="zh-CN"/>
          </w:rPr>
          <w:t>04</w:t>
        </w:r>
      </w:ins>
      <w:del w:id="24" w:author="Maria Liang " w:date="2022-03-29T12:19:00Z">
        <w:r w:rsidDel="00062484">
          <w:rPr>
            <w:lang w:val="en-US" w:eastAsia="zh-CN"/>
          </w:rPr>
          <w:delText>19</w:delText>
        </w:r>
      </w:del>
      <w:r>
        <w:rPr>
          <w:lang w:val="en-US" w:eastAsia="zh-CN"/>
        </w:rPr>
        <w:t> [2</w:t>
      </w:r>
      <w:ins w:id="25" w:author="Maria Liang " w:date="2022-03-29T12:19:00Z">
        <w:r w:rsidR="00062484">
          <w:rPr>
            <w:lang w:val="en-US" w:eastAsia="zh-CN"/>
          </w:rPr>
          <w:t>0</w:t>
        </w:r>
      </w:ins>
      <w:del w:id="26" w:author="Maria Liang " w:date="2022-03-29T12:19:00Z">
        <w:r w:rsidDel="00062484">
          <w:rPr>
            <w:lang w:val="en-US" w:eastAsia="zh-CN"/>
          </w:rPr>
          <w:delText>3</w:delText>
        </w:r>
      </w:del>
      <w:r>
        <w:rPr>
          <w:lang w:val="en-US" w:eastAsia="zh-CN"/>
        </w:rPr>
        <w:t>]</w:t>
      </w:r>
      <w:r>
        <w:rPr>
          <w:lang w:eastAsia="zh-CN"/>
        </w:rPr>
        <w:t xml:space="preserve">. </w:t>
      </w:r>
      <w:r w:rsidRPr="00B71521">
        <w:rPr>
          <w:lang w:eastAsia="zh-CN"/>
        </w:rPr>
        <w:t xml:space="preserve">If the request is accepted by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and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informs the NEF with a successful response, the NEF shall create a new "</w:t>
      </w:r>
      <w:r>
        <w:rPr>
          <w:lang w:eastAsia="zh-CN"/>
        </w:rPr>
        <w:t>Individual EAS</w:t>
      </w:r>
      <w:r w:rsidRPr="00B71521">
        <w:rPr>
          <w:lang w:eastAsia="zh-CN"/>
        </w:rPr>
        <w:t xml:space="preserve"> </w:t>
      </w:r>
      <w:r>
        <w:rPr>
          <w:lang w:eastAsia="zh-CN"/>
        </w:rPr>
        <w:t>Deployment</w:t>
      </w:r>
      <w:r w:rsidRPr="00B71521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71521">
        <w:rPr>
          <w:lang w:eastAsia="zh-CN"/>
        </w:rPr>
        <w:t xml:space="preserve">" resource. Then the NEF shall send a HTTP "201 Created" response with </w:t>
      </w:r>
      <w:r>
        <w:rPr>
          <w:lang w:eastAsia="zh-CN"/>
        </w:rPr>
        <w:t>the EasDeployInfo</w:t>
      </w:r>
      <w:r w:rsidRPr="00B71521">
        <w:rPr>
          <w:lang w:eastAsia="zh-CN"/>
        </w:rPr>
        <w:t xml:space="preserve"> data structure </w:t>
      </w:r>
      <w:r w:rsidRPr="00AA3955">
        <w:rPr>
          <w:lang w:eastAsia="zh-CN"/>
        </w:rPr>
        <w:t xml:space="preserve">including the NEF allocated EAS Deployment Information reference </w:t>
      </w:r>
      <w:r w:rsidRPr="00B71521">
        <w:rPr>
          <w:lang w:eastAsia="zh-CN"/>
        </w:rPr>
        <w:t xml:space="preserve">as response body and a Location header field containing the URI of the created individual </w:t>
      </w:r>
      <w:r>
        <w:rPr>
          <w:lang w:eastAsia="zh-CN"/>
        </w:rPr>
        <w:t>EAS Deployment Information</w:t>
      </w:r>
      <w:r w:rsidRPr="00B71521">
        <w:rPr>
          <w:lang w:eastAsia="zh-CN"/>
        </w:rPr>
        <w:t xml:space="preserve"> resource.</w:t>
      </w:r>
      <w:r>
        <w:rPr>
          <w:lang w:eastAsia="zh-CN"/>
        </w:rPr>
        <w:t xml:space="preserve"> If the NEF receives an error code 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3CE081DC" w14:textId="45EB83E1" w:rsidR="00FA3165" w:rsidDel="00C615EA" w:rsidRDefault="00FA3165" w:rsidP="00FA3165">
      <w:pPr>
        <w:pStyle w:val="EditorsNote"/>
        <w:rPr>
          <w:del w:id="27" w:author="Maria Liang " w:date="2022-03-29T12:19:00Z"/>
          <w:noProof/>
        </w:rPr>
      </w:pPr>
      <w:del w:id="28" w:author="Maria Liang " w:date="2022-03-29T12:19:00Z">
        <w:r w:rsidDel="00C615EA">
          <w:delText>Editor's note:</w:delText>
        </w:r>
        <w:r w:rsidDel="00C615EA">
          <w:tab/>
          <w:delText xml:space="preserve">It </w:delText>
        </w:r>
        <w:r w:rsidRPr="00966F88" w:rsidDel="00C615EA">
          <w:rPr>
            <w:lang w:val="en-US" w:eastAsia="zh-CN"/>
          </w:rPr>
          <w:delText>is FFS for the interaction between the NEF and UDR.</w:delText>
        </w:r>
      </w:del>
    </w:p>
    <w:p w14:paraId="29271DDC" w14:textId="5AB81E73" w:rsidR="006354DB" w:rsidRPr="008C6891" w:rsidRDefault="006354DB" w:rsidP="00635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E3144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F7531B" w14:textId="77777777" w:rsidR="00FA3165" w:rsidRDefault="00FA3165" w:rsidP="00FA3165">
      <w:pPr>
        <w:pStyle w:val="Heading4"/>
        <w:rPr>
          <w:rFonts w:eastAsia="Batang"/>
          <w:lang w:eastAsia="ko-KR"/>
        </w:rPr>
      </w:pPr>
      <w:bookmarkStart w:id="29" w:name="_Toc9720317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4.4.28.3</w:t>
      </w:r>
      <w:r>
        <w:tab/>
        <w:t>Modification of an existing individual EAS Deployment Information resource</w:t>
      </w:r>
      <w:bookmarkEnd w:id="29"/>
    </w:p>
    <w:p w14:paraId="663C1B42" w14:textId="77777777" w:rsidR="00FA3165" w:rsidRDefault="00FA3165" w:rsidP="00FA3165">
      <w:pPr>
        <w:rPr>
          <w:lang w:eastAsia="zh-CN"/>
        </w:rPr>
      </w:pPr>
      <w:r>
        <w:rPr>
          <w:noProof/>
        </w:rPr>
        <w:t xml:space="preserve">In order to modify an existing individual EAS Deployment Information resource, the AF shall initiate an HTTP PUT request to the </w:t>
      </w:r>
      <w:r>
        <w:rPr>
          <w:lang w:eastAsia="zh-CN"/>
        </w:rPr>
        <w:t>"Individual EAS Deployment Information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</w:t>
      </w:r>
      <w:r>
        <w:rPr>
          <w:noProof/>
          <w:lang w:eastAsia="zh-CN"/>
        </w:rPr>
        <w:t>The request body shall include the EasDeployInfo data structure. The</w:t>
      </w:r>
      <w:r w:rsidRPr="00034D1E">
        <w:rPr>
          <w:noProof/>
          <w:lang w:eastAsia="zh-CN"/>
        </w:rPr>
        <w:t xml:space="preserve"> "afServiceId" </w:t>
      </w:r>
      <w:r>
        <w:rPr>
          <w:noProof/>
          <w:lang w:eastAsia="zh-CN"/>
        </w:rPr>
        <w:t xml:space="preserve">value </w:t>
      </w:r>
      <w:r w:rsidRPr="00034D1E">
        <w:rPr>
          <w:noProof/>
          <w:lang w:eastAsia="zh-CN"/>
        </w:rPr>
        <w:t xml:space="preserve">shall remain unchanged from </w:t>
      </w:r>
      <w:r>
        <w:rPr>
          <w:noProof/>
          <w:lang w:eastAsia="zh-CN"/>
        </w:rPr>
        <w:t xml:space="preserve">the </w:t>
      </w:r>
      <w:r w:rsidRPr="00034D1E">
        <w:rPr>
          <w:noProof/>
          <w:lang w:eastAsia="zh-CN"/>
        </w:rPr>
        <w:t>previous value</w:t>
      </w:r>
      <w:r>
        <w:rPr>
          <w:noProof/>
          <w:lang w:eastAsia="zh-CN"/>
        </w:rPr>
        <w:t>,</w:t>
      </w:r>
      <w:r w:rsidRPr="00034D1E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if available </w:t>
      </w:r>
      <w:r w:rsidRPr="00034D1E">
        <w:rPr>
          <w:noProof/>
          <w:lang w:eastAsia="zh-CN"/>
        </w:rPr>
        <w:t>in the HTTP PUT message</w:t>
      </w:r>
      <w:r>
        <w:rPr>
          <w:noProof/>
          <w:lang w:eastAsia="zh-CN"/>
        </w:rPr>
        <w:t>.</w:t>
      </w:r>
    </w:p>
    <w:p w14:paraId="2AEE94E9" w14:textId="39D0995C" w:rsidR="00FA3165" w:rsidRDefault="00FA3165" w:rsidP="00FA3165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PUT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request </w:t>
      </w:r>
      <w:r>
        <w:rPr>
          <w:rFonts w:hint="eastAsia"/>
          <w:lang w:eastAsia="zh-CN"/>
        </w:rPr>
        <w:t xml:space="preserve">message, </w:t>
      </w:r>
      <w:r>
        <w:rPr>
          <w:lang w:eastAsia="zh-CN"/>
        </w:rPr>
        <w:t>if the AF is authorized</w:t>
      </w:r>
      <w:r>
        <w:t xml:space="preserve"> by the NEF to modify the existing individual EAS Deployment Information resource, the NEF shall </w:t>
      </w:r>
      <w:r>
        <w:rPr>
          <w:lang w:eastAsia="zh-CN"/>
        </w:rPr>
        <w:t xml:space="preserve">interact with the UDR by invoking the </w:t>
      </w:r>
      <w:r w:rsidRPr="001F16C3">
        <w:t>Nudr_DataRepository</w:t>
      </w:r>
      <w:r w:rsidRPr="00140E21">
        <w:t xml:space="preserve"> service </w:t>
      </w:r>
      <w:r>
        <w:rPr>
          <w:lang w:eastAsia="zh-CN"/>
        </w:rPr>
        <w:t>as described in 3GPP TS 29.5</w:t>
      </w:r>
      <w:ins w:id="30" w:author="Maria Liang " w:date="2022-03-29T12:20:00Z">
        <w:r w:rsidR="00C615EA">
          <w:rPr>
            <w:lang w:eastAsia="zh-CN"/>
          </w:rPr>
          <w:t>04</w:t>
        </w:r>
      </w:ins>
      <w:del w:id="31" w:author="Maria Liang " w:date="2022-03-29T12:20:00Z">
        <w:r w:rsidDel="00C615EA">
          <w:rPr>
            <w:lang w:eastAsia="zh-CN"/>
          </w:rPr>
          <w:delText>19</w:delText>
        </w:r>
      </w:del>
      <w:r>
        <w:rPr>
          <w:lang w:eastAsia="zh-CN"/>
        </w:rPr>
        <w:t> [2</w:t>
      </w:r>
      <w:ins w:id="32" w:author="Maria Liang " w:date="2022-03-29T12:20:00Z">
        <w:r w:rsidR="00C615EA">
          <w:rPr>
            <w:lang w:eastAsia="zh-CN"/>
          </w:rPr>
          <w:t>0</w:t>
        </w:r>
      </w:ins>
      <w:del w:id="33" w:author="Maria Liang " w:date="2022-03-29T12:20:00Z">
        <w:r w:rsidDel="00C615EA">
          <w:rPr>
            <w:lang w:eastAsia="zh-CN"/>
          </w:rPr>
          <w:delText>3</w:delText>
        </w:r>
      </w:del>
      <w:r>
        <w:rPr>
          <w:lang w:eastAsia="zh-CN"/>
        </w:rPr>
        <w:t xml:space="preserve">] to modify the EAS Deployment Information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UDR</w:t>
      </w:r>
      <w:r>
        <w:t>.</w:t>
      </w:r>
    </w:p>
    <w:p w14:paraId="1DD371A2" w14:textId="77777777" w:rsidR="00FA3165" w:rsidRDefault="00FA3165" w:rsidP="00FA3165">
      <w:r>
        <w:t>If the modification request is accepted by the UDR and the U</w:t>
      </w:r>
      <w:r>
        <w:rPr>
          <w:rFonts w:hint="eastAsia"/>
          <w:lang w:eastAsia="zh-CN"/>
        </w:rPr>
        <w:t>DR</w:t>
      </w:r>
      <w:r>
        <w:t xml:space="preserve"> informs the NEF with a successful response, the NEF shall update the existing </w:t>
      </w:r>
      <w:r>
        <w:rPr>
          <w:lang w:eastAsia="zh-CN"/>
        </w:rPr>
        <w:t xml:space="preserve">individual EAS Deployment Information resource. Then the NEF shall send a </w:t>
      </w:r>
      <w:r>
        <w:rPr>
          <w:noProof/>
        </w:rPr>
        <w:t>HTTP response including "200 OK" status code with EasDeployInfo data structure or "204 No Content" status code</w:t>
      </w:r>
      <w:r>
        <w:t>.</w:t>
      </w:r>
    </w:p>
    <w:p w14:paraId="53BB162A" w14:textId="77777777" w:rsidR="00FA3165" w:rsidRDefault="00FA3165" w:rsidP="00FA3165">
      <w:r>
        <w:t>If</w:t>
      </w:r>
      <w:r w:rsidRPr="006C71C9">
        <w:t xml:space="preserve"> the NEF receives an error code from the UDR, the NEF shall not update the "Individual EAS Deployment Information" resource and shall respond a proper error status code</w:t>
      </w:r>
      <w:r>
        <w:t xml:space="preserve"> to the AF.</w:t>
      </w:r>
    </w:p>
    <w:p w14:paraId="4B4E1995" w14:textId="2736DE41" w:rsidR="00FA3165" w:rsidDel="00C615EA" w:rsidRDefault="00FA3165" w:rsidP="00FA3165">
      <w:pPr>
        <w:pStyle w:val="EditorsNote"/>
        <w:rPr>
          <w:del w:id="34" w:author="Maria Liang " w:date="2022-03-29T12:20:00Z"/>
          <w:lang w:val="en-US" w:eastAsia="zh-CN"/>
        </w:rPr>
      </w:pPr>
      <w:del w:id="35" w:author="Maria Liang " w:date="2022-03-29T12:20:00Z">
        <w:r w:rsidDel="00C615EA">
          <w:delText>Editor's note:</w:delText>
        </w:r>
        <w:r w:rsidDel="00C615EA">
          <w:tab/>
          <w:delText xml:space="preserve">It </w:delText>
        </w:r>
        <w:r w:rsidRPr="008F364B" w:rsidDel="00C615EA">
          <w:rPr>
            <w:lang w:val="en-US" w:eastAsia="zh-CN"/>
          </w:rPr>
          <w:delText>is FFS for the interaction between the NEF and UDR.</w:delText>
        </w:r>
      </w:del>
    </w:p>
    <w:p w14:paraId="64E81C10" w14:textId="16852A55" w:rsidR="00FA3165" w:rsidRPr="008C6891" w:rsidRDefault="00FA3165" w:rsidP="00FA3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11BF3A" w14:textId="77777777" w:rsidR="00FA3165" w:rsidRDefault="00FA3165" w:rsidP="00FA3165">
      <w:pPr>
        <w:pStyle w:val="Heading4"/>
        <w:rPr>
          <w:rFonts w:eastAsia="Batang"/>
          <w:lang w:eastAsia="ko-KR"/>
        </w:rPr>
      </w:pPr>
      <w:bookmarkStart w:id="36" w:name="_Toc97203176"/>
      <w:r>
        <w:t>4.4.28.4</w:t>
      </w:r>
      <w:r>
        <w:tab/>
        <w:t>Deletion of an existing individual EAS Deployment Information resource</w:t>
      </w:r>
      <w:bookmarkEnd w:id="36"/>
    </w:p>
    <w:p w14:paraId="16E20058" w14:textId="2770711B" w:rsidR="00FA3165" w:rsidRDefault="00FA3165" w:rsidP="00FA3165">
      <w:pPr>
        <w:rPr>
          <w:lang w:eastAsia="zh-CN"/>
        </w:rPr>
      </w:pPr>
      <w:proofErr w:type="gramStart"/>
      <w:r>
        <w:rPr>
          <w:rFonts w:cs="Arial"/>
          <w:szCs w:val="18"/>
          <w:lang w:eastAsia="zh-CN"/>
        </w:rPr>
        <w:t>In order to</w:t>
      </w:r>
      <w:proofErr w:type="gramEnd"/>
      <w:r>
        <w:rPr>
          <w:rFonts w:cs="Arial"/>
          <w:szCs w:val="18"/>
          <w:lang w:eastAsia="zh-CN"/>
        </w:rPr>
        <w:t xml:space="preserve"> delete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an existing </w:t>
      </w:r>
      <w:r>
        <w:rPr>
          <w:rFonts w:cs="Arial"/>
          <w:szCs w:val="18"/>
          <w:lang w:eastAsia="zh-CN"/>
        </w:rPr>
        <w:t>EAS Deployment Information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request message to the NEF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"</w:t>
      </w:r>
      <w:r>
        <w:rPr>
          <w:rFonts w:hint="eastAsia"/>
          <w:lang w:eastAsia="zh-CN"/>
        </w:rPr>
        <w:t xml:space="preserve">Individual </w:t>
      </w:r>
      <w:r>
        <w:rPr>
          <w:rFonts w:cs="Arial"/>
          <w:szCs w:val="18"/>
          <w:lang w:eastAsia="zh-CN"/>
        </w:rPr>
        <w:t xml:space="preserve">EAS </w:t>
      </w:r>
      <w:r>
        <w:rPr>
          <w:lang w:eastAsia="zh-CN"/>
        </w:rPr>
        <w:t>Deployment Information"</w:t>
      </w:r>
      <w:r w:rsidRPr="003E286C">
        <w:rPr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NEF shall</w:t>
      </w:r>
      <w:r>
        <w:rPr>
          <w:lang w:eastAsia="zh-CN"/>
        </w:rPr>
        <w:t xml:space="preserve"> interact with the UDR by invoking the </w:t>
      </w:r>
      <w:r w:rsidRPr="001F16C3">
        <w:t>Nudr_DataRepository</w:t>
      </w:r>
      <w:r>
        <w:t xml:space="preserve"> </w:t>
      </w:r>
      <w:r w:rsidRPr="00140E21">
        <w:t xml:space="preserve">service </w:t>
      </w:r>
      <w:r>
        <w:rPr>
          <w:lang w:eastAsia="zh-CN"/>
        </w:rPr>
        <w:t>as described in 3GPP TS 29.5</w:t>
      </w:r>
      <w:ins w:id="37" w:author="Maria Liang " w:date="2022-03-29T12:20:00Z">
        <w:r w:rsidR="00C615EA">
          <w:rPr>
            <w:lang w:eastAsia="zh-CN"/>
          </w:rPr>
          <w:t>04</w:t>
        </w:r>
      </w:ins>
      <w:del w:id="38" w:author="Maria Liang " w:date="2022-03-29T12:20:00Z">
        <w:r w:rsidDel="00C615EA">
          <w:rPr>
            <w:lang w:eastAsia="zh-CN"/>
          </w:rPr>
          <w:delText>19</w:delText>
        </w:r>
      </w:del>
      <w:r>
        <w:rPr>
          <w:lang w:eastAsia="zh-CN"/>
        </w:rPr>
        <w:t> [2</w:t>
      </w:r>
      <w:ins w:id="39" w:author="Maria Liang " w:date="2022-03-29T12:20:00Z">
        <w:r w:rsidR="00C615EA">
          <w:rPr>
            <w:lang w:eastAsia="zh-CN"/>
          </w:rPr>
          <w:t>0</w:t>
        </w:r>
      </w:ins>
      <w:del w:id="40" w:author="Maria Liang " w:date="2022-03-29T12:20:00Z">
        <w:r w:rsidDel="00C615EA">
          <w:rPr>
            <w:lang w:eastAsia="zh-CN"/>
          </w:rPr>
          <w:delText>3</w:delText>
        </w:r>
      </w:del>
      <w:r>
        <w:rPr>
          <w:lang w:eastAsia="zh-CN"/>
        </w:rPr>
        <w:t xml:space="preserve">] to delete the EAS Deployment Information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 </w:t>
      </w:r>
    </w:p>
    <w:p w14:paraId="7733F593" w14:textId="77777777" w:rsidR="00FA3165" w:rsidRDefault="00FA3165" w:rsidP="00FA3165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the NEF shall delete the </w:t>
      </w:r>
      <w:r>
        <w:rPr>
          <w:rFonts w:cs="Arial"/>
          <w:szCs w:val="18"/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rFonts w:cs="Arial"/>
          <w:szCs w:val="18"/>
          <w:lang w:eastAsia="zh-CN"/>
        </w:rPr>
        <w:t xml:space="preserve"> EAS Deployment Information"</w:t>
      </w:r>
      <w:r w:rsidRPr="000E4613">
        <w:rPr>
          <w:lang w:eastAsia="zh-CN"/>
        </w:rPr>
        <w:t xml:space="preserve"> </w:t>
      </w:r>
      <w:r>
        <w:rPr>
          <w:lang w:eastAsia="zh-CN"/>
        </w:rPr>
        <w:t xml:space="preserve">resource and shall respond to the AF with an HTTP 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204 </w:t>
      </w:r>
      <w:r>
        <w:rPr>
          <w:noProof/>
        </w:rPr>
        <w:t>No Content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response message.</w:t>
      </w:r>
    </w:p>
    <w:p w14:paraId="1F60FECB" w14:textId="77777777" w:rsidR="00FA3165" w:rsidRDefault="00FA3165" w:rsidP="00FA3165">
      <w:pPr>
        <w:rPr>
          <w:noProof/>
        </w:rPr>
      </w:pPr>
      <w:r w:rsidRPr="00203BE2">
        <w:rPr>
          <w:noProof/>
        </w:rPr>
        <w:t>If the NEF receives an error code from the UDR, the NEF shall take proper error handling actions and shall respond to the AF with a proper error status code.</w:t>
      </w:r>
    </w:p>
    <w:p w14:paraId="671B64EC" w14:textId="32ABA9CD" w:rsidR="00FA3165" w:rsidDel="00C615EA" w:rsidRDefault="00FA3165" w:rsidP="00FA3165">
      <w:pPr>
        <w:pStyle w:val="EditorsNote"/>
        <w:rPr>
          <w:del w:id="41" w:author="Maria Liang " w:date="2022-03-29T12:20:00Z"/>
          <w:noProof/>
        </w:rPr>
      </w:pPr>
      <w:del w:id="42" w:author="Maria Liang " w:date="2022-03-29T12:20:00Z">
        <w:r w:rsidDel="00C615EA">
          <w:delText>Editor's note:</w:delText>
        </w:r>
        <w:r w:rsidDel="00C615EA">
          <w:tab/>
          <w:delText xml:space="preserve">It </w:delText>
        </w:r>
        <w:r w:rsidRPr="008F364B" w:rsidDel="00C615EA">
          <w:rPr>
            <w:lang w:val="en-US" w:eastAsia="zh-CN"/>
          </w:rPr>
          <w:delText>is FFS for the interaction between the NEF and UDR.</w:delText>
        </w:r>
      </w:del>
    </w:p>
    <w:p w14:paraId="3EE0E7BF" w14:textId="77777777" w:rsidR="00FA3165" w:rsidRDefault="00FA3165" w:rsidP="00FA3165">
      <w:pPr>
        <w:rPr>
          <w:noProof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3476A" w14:textId="77777777" w:rsidR="00AB17B0" w:rsidRDefault="00AB17B0">
      <w:r>
        <w:separator/>
      </w:r>
    </w:p>
  </w:endnote>
  <w:endnote w:type="continuationSeparator" w:id="0">
    <w:p w14:paraId="76155728" w14:textId="77777777" w:rsidR="00AB17B0" w:rsidRDefault="00AB1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74ACA" w14:textId="77777777" w:rsidR="00AB17B0" w:rsidRDefault="00AB17B0">
      <w:r>
        <w:separator/>
      </w:r>
    </w:p>
  </w:footnote>
  <w:footnote w:type="continuationSeparator" w:id="0">
    <w:p w14:paraId="12F7D36B" w14:textId="77777777" w:rsidR="00AB17B0" w:rsidRDefault="00AB1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2484"/>
    <w:rsid w:val="0006327A"/>
    <w:rsid w:val="000665D8"/>
    <w:rsid w:val="00074131"/>
    <w:rsid w:val="00074692"/>
    <w:rsid w:val="00081203"/>
    <w:rsid w:val="00082134"/>
    <w:rsid w:val="000824D7"/>
    <w:rsid w:val="00083B7F"/>
    <w:rsid w:val="0009260F"/>
    <w:rsid w:val="00096CF7"/>
    <w:rsid w:val="00096FF7"/>
    <w:rsid w:val="000A03A6"/>
    <w:rsid w:val="000A0978"/>
    <w:rsid w:val="000A2E93"/>
    <w:rsid w:val="000A4E32"/>
    <w:rsid w:val="000B05C1"/>
    <w:rsid w:val="000C286E"/>
    <w:rsid w:val="000C3B72"/>
    <w:rsid w:val="000C4005"/>
    <w:rsid w:val="000D39C9"/>
    <w:rsid w:val="000D4354"/>
    <w:rsid w:val="000D59D6"/>
    <w:rsid w:val="000D5FE2"/>
    <w:rsid w:val="000E0A24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1648"/>
    <w:rsid w:val="00172B24"/>
    <w:rsid w:val="00176287"/>
    <w:rsid w:val="00180ACE"/>
    <w:rsid w:val="001815A7"/>
    <w:rsid w:val="001866A5"/>
    <w:rsid w:val="00191EB6"/>
    <w:rsid w:val="00193273"/>
    <w:rsid w:val="00194B54"/>
    <w:rsid w:val="0019642B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0AC"/>
    <w:rsid w:val="001E4D67"/>
    <w:rsid w:val="001E566B"/>
    <w:rsid w:val="001E774A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66FB"/>
    <w:rsid w:val="0029789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36E7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7105"/>
    <w:rsid w:val="00381E70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111"/>
    <w:rsid w:val="004608E5"/>
    <w:rsid w:val="00462524"/>
    <w:rsid w:val="0046279A"/>
    <w:rsid w:val="004628AA"/>
    <w:rsid w:val="004707B0"/>
    <w:rsid w:val="004764BE"/>
    <w:rsid w:val="00483418"/>
    <w:rsid w:val="0048387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4A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C1"/>
    <w:rsid w:val="005E1BD8"/>
    <w:rsid w:val="005F4D3B"/>
    <w:rsid w:val="00612A35"/>
    <w:rsid w:val="00617D28"/>
    <w:rsid w:val="00621078"/>
    <w:rsid w:val="00621F83"/>
    <w:rsid w:val="00622A9C"/>
    <w:rsid w:val="00623E3C"/>
    <w:rsid w:val="0063063D"/>
    <w:rsid w:val="00632B6A"/>
    <w:rsid w:val="006354DB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6A9"/>
    <w:rsid w:val="006C27C7"/>
    <w:rsid w:val="006C4178"/>
    <w:rsid w:val="006C4D40"/>
    <w:rsid w:val="006C4E99"/>
    <w:rsid w:val="006C4F00"/>
    <w:rsid w:val="006D0230"/>
    <w:rsid w:val="006D7759"/>
    <w:rsid w:val="006E2493"/>
    <w:rsid w:val="006E28BA"/>
    <w:rsid w:val="006E5078"/>
    <w:rsid w:val="006E66A4"/>
    <w:rsid w:val="006E7874"/>
    <w:rsid w:val="006F3CC5"/>
    <w:rsid w:val="006F494A"/>
    <w:rsid w:val="006F7963"/>
    <w:rsid w:val="0070169A"/>
    <w:rsid w:val="007021E2"/>
    <w:rsid w:val="00704388"/>
    <w:rsid w:val="00707398"/>
    <w:rsid w:val="00716695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2B9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B78DD"/>
    <w:rsid w:val="007C04FB"/>
    <w:rsid w:val="007C2918"/>
    <w:rsid w:val="007C2AC1"/>
    <w:rsid w:val="007C7042"/>
    <w:rsid w:val="007D3653"/>
    <w:rsid w:val="007D4150"/>
    <w:rsid w:val="007D5E48"/>
    <w:rsid w:val="007D6B61"/>
    <w:rsid w:val="007E7BF8"/>
    <w:rsid w:val="007F1711"/>
    <w:rsid w:val="007F429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28EF"/>
    <w:rsid w:val="00832F78"/>
    <w:rsid w:val="00833D01"/>
    <w:rsid w:val="00833FC7"/>
    <w:rsid w:val="00835465"/>
    <w:rsid w:val="0083617E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66561"/>
    <w:rsid w:val="0087144F"/>
    <w:rsid w:val="008865B2"/>
    <w:rsid w:val="008A62FA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4521"/>
    <w:rsid w:val="008D7EC0"/>
    <w:rsid w:val="008E0BC8"/>
    <w:rsid w:val="008E1BDC"/>
    <w:rsid w:val="008E439A"/>
    <w:rsid w:val="008E60E7"/>
    <w:rsid w:val="008E6F83"/>
    <w:rsid w:val="008E7D44"/>
    <w:rsid w:val="008F7ABF"/>
    <w:rsid w:val="0090013F"/>
    <w:rsid w:val="00900A1A"/>
    <w:rsid w:val="00902340"/>
    <w:rsid w:val="009028EF"/>
    <w:rsid w:val="00904718"/>
    <w:rsid w:val="0091215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57B3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60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17B0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3144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CE7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15EA"/>
    <w:rsid w:val="00C63989"/>
    <w:rsid w:val="00C64652"/>
    <w:rsid w:val="00C6688E"/>
    <w:rsid w:val="00C703FE"/>
    <w:rsid w:val="00C71542"/>
    <w:rsid w:val="00C72023"/>
    <w:rsid w:val="00C741FF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E5AF9"/>
    <w:rsid w:val="00CF49E3"/>
    <w:rsid w:val="00CF54A8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97AFB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1492C"/>
    <w:rsid w:val="00E159BB"/>
    <w:rsid w:val="00E2174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EF7A86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5C7"/>
    <w:rsid w:val="00F45E88"/>
    <w:rsid w:val="00F45FF4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2F23"/>
    <w:rsid w:val="00F84431"/>
    <w:rsid w:val="00F84A2A"/>
    <w:rsid w:val="00F96A9B"/>
    <w:rsid w:val="00F96C5B"/>
    <w:rsid w:val="00FA0264"/>
    <w:rsid w:val="00FA3165"/>
    <w:rsid w:val="00FA3D17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45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8D4521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8D4521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8D4521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970</Words>
  <Characters>5530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</cp:lastModifiedBy>
  <cp:revision>7</cp:revision>
  <cp:lastPrinted>1900-01-01T08:00:00Z</cp:lastPrinted>
  <dcterms:created xsi:type="dcterms:W3CDTF">2022-03-29T03:50:00Z</dcterms:created>
  <dcterms:modified xsi:type="dcterms:W3CDTF">2022-03-30T11:39:00Z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